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i w:val="0"/>
          <w:iCs/>
          <w:sz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eastAsia="宋体" w:cs="Arial"/>
          <w:b/>
          <w:sz w:val="22"/>
        </w:rPr>
        <w:t>4</w:t>
      </w:r>
      <w:r>
        <w:rPr>
          <w:rFonts w:ascii="Arial" w:hAnsi="Arial" w:eastAsia="宋体" w:cs="Arial"/>
          <w:b/>
          <w:i/>
          <w:sz w:val="22"/>
        </w:rPr>
        <w:tab/>
      </w:r>
      <w:r>
        <w:rPr>
          <w:rFonts w:ascii="Arial" w:hAnsi="Arial" w:eastAsia="宋体" w:cs="Arial"/>
          <w:b/>
          <w:i w:val="0"/>
          <w:iCs/>
          <w:sz w:val="22"/>
        </w:rPr>
        <w:t>S3-25</w:t>
      </w:r>
      <w:bookmarkStart w:id="2" w:name="_GoBack"/>
      <w:r>
        <w:rPr>
          <w:rFonts w:hint="eastAsia" w:ascii="Arial" w:hAnsi="Arial" w:cs="Arial"/>
          <w:b/>
          <w:i w:val="0"/>
          <w:iCs/>
          <w:sz w:val="22"/>
          <w:highlight w:val="none"/>
          <w:lang w:val="en-US" w:eastAsia="zh-CN"/>
        </w:rPr>
        <w:t>3442</w:t>
      </w:r>
      <w:bookmarkEnd w:id="2"/>
    </w:p>
    <w:p>
      <w:pPr>
        <w:pStyle w:val="82"/>
        <w:outlineLvl w:val="0"/>
        <w:rPr>
          <w:b/>
          <w:bCs/>
          <w:sz w:val="24"/>
        </w:rPr>
      </w:pPr>
      <w:r>
        <w:rPr>
          <w:rFonts w:ascii="Arial" w:hAnsi="Arial" w:eastAsia="宋体" w:cs="Arial"/>
          <w:b/>
          <w:bCs/>
          <w:sz w:val="22"/>
        </w:rPr>
        <w:t>Wuhan, China, 13 - 17 October 202</w:t>
      </w:r>
      <w:r>
        <w:rPr>
          <w:rFonts w:cs="Arial"/>
          <w:b/>
          <w:bCs/>
          <w:sz w:val="22"/>
          <w:szCs w:val="22"/>
        </w:rPr>
        <w:t>5</w:t>
      </w:r>
    </w:p>
    <w:p>
      <w:pPr>
        <w:pStyle w:val="82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highlight w:val="none"/>
          <w:lang w:val="en-US"/>
        </w:rPr>
        <w:t>Title: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Update the introduction of TS 33.547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5.1.6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TS 33.547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v0.0.0</w:t>
      </w:r>
    </w:p>
    <w:p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SCAS_Femto_SeGW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Update the introduction of TS 33.547 SCAS_Femto_SeGW.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bookmarkStart w:id="0" w:name="_Toc210076249"/>
      <w:r>
        <w:t>2</w:t>
      </w:r>
      <w:r>
        <w:tab/>
      </w:r>
      <w:r>
        <w:t>References</w:t>
      </w:r>
      <w:bookmarkEnd w:id="0"/>
    </w:p>
    <w:p>
      <w:r>
        <w:t>The following documents contain provisions which, through reference in this text, constitute provisions of the present document.</w:t>
      </w:r>
    </w:p>
    <w:p>
      <w:pPr>
        <w:pStyle w:val="7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6"/>
      </w:pPr>
      <w:r>
        <w:t>-</w:t>
      </w:r>
      <w:r>
        <w:tab/>
      </w:r>
      <w:r>
        <w:t>For a specific reference, subsequent revisions do not apply.</w:t>
      </w:r>
    </w:p>
    <w:p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9"/>
      </w:pPr>
      <w:r>
        <w:t>[1]</w:t>
      </w:r>
      <w:r>
        <w:tab/>
      </w:r>
      <w:r>
        <w:t>3GPP TR 21.905: "Vocabulary for 3GPP Specifications".</w:t>
      </w:r>
    </w:p>
    <w:p>
      <w:pPr>
        <w:pStyle w:val="59"/>
        <w:rPr>
          <w:ins w:id="0" w:author="ZTE-V1" w:date="2025-10-02T11:23:20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>[2]</w:t>
      </w:r>
      <w:r>
        <w:rPr>
          <w:rFonts w:hint="eastAsia"/>
          <w:lang w:val="en-US" w:eastAsia="zh-CN"/>
        </w:rPr>
        <w:tab/>
      </w:r>
      <w:r>
        <w:t>3GPP T</w:t>
      </w:r>
      <w:r>
        <w:rPr>
          <w:rFonts w:hint="eastAsia"/>
          <w:lang w:val="en-US" w:eastAsia="zh-CN"/>
        </w:rPr>
        <w:t>S</w:t>
      </w:r>
      <w:r>
        <w:t> </w:t>
      </w:r>
      <w:r>
        <w:rPr>
          <w:rFonts w:hint="eastAsia"/>
          <w:lang w:val="en-US" w:eastAsia="zh-CN"/>
        </w:rPr>
        <w:t>33.117: "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lang w:val="en-US" w:eastAsia="zh-CN"/>
        </w:rPr>
        <w:t>Catalogue of general security assurance requirement</w:t>
      </w:r>
      <w:r>
        <w:rPr>
          <w:rFonts w:hint="eastAsia" w:ascii="Times New Roman" w:hAnsi="Times New Roman" w:cs="Times New Roman"/>
          <w:i w:val="0"/>
          <w:iCs w:val="0"/>
          <w:caps w:val="0"/>
          <w:spacing w:val="0"/>
          <w:sz w:val="20"/>
          <w:szCs w:val="20"/>
          <w:lang w:val="en-US" w:eastAsia="zh-CN"/>
        </w:rPr>
        <w:t>s</w:t>
      </w:r>
      <w:r>
        <w:rPr>
          <w:rFonts w:hint="eastAsia"/>
          <w:lang w:val="en-US" w:eastAsia="zh-CN"/>
        </w:rPr>
        <w:t>".</w:t>
      </w:r>
    </w:p>
    <w:p>
      <w:pPr>
        <w:pStyle w:val="59"/>
        <w:rPr>
          <w:ins w:id="1" w:author="ZTE-V1" w:date="2025-10-02T11:23:21Z"/>
          <w:rFonts w:hint="default"/>
          <w:lang w:val="en-US" w:eastAsia="zh-CN"/>
        </w:rPr>
      </w:pPr>
      <w:ins w:id="2" w:author="ZTE-V1" w:date="2025-10-02T11:23:21Z">
        <w:r>
          <w:rPr>
            <w:rFonts w:hint="eastAsia"/>
            <w:lang w:val="en-US" w:eastAsia="zh-CN"/>
          </w:rPr>
          <w:t>[</w:t>
        </w:r>
      </w:ins>
      <w:ins w:id="3" w:author="ZTE-V1" w:date="2025-10-02T11:23:23Z">
        <w:r>
          <w:rPr>
            <w:rFonts w:hint="eastAsia"/>
            <w:lang w:val="en-US" w:eastAsia="zh-CN"/>
          </w:rPr>
          <w:t>3</w:t>
        </w:r>
      </w:ins>
      <w:ins w:id="4" w:author="ZTE-V1" w:date="2025-10-02T11:23:21Z">
        <w:r>
          <w:rPr>
            <w:rFonts w:hint="eastAsia"/>
            <w:lang w:val="en-US" w:eastAsia="zh-CN"/>
          </w:rPr>
          <w:t>]</w:t>
        </w:r>
      </w:ins>
      <w:ins w:id="5" w:author="ZTE-V1" w:date="2025-10-02T11:23:21Z">
        <w:r>
          <w:rPr>
            <w:rFonts w:hint="eastAsia"/>
            <w:lang w:val="en-US" w:eastAsia="zh-CN"/>
          </w:rPr>
          <w:tab/>
        </w:r>
      </w:ins>
      <w:ins w:id="6" w:author="ZTE-V1" w:date="2025-10-02T11:23:21Z">
        <w:r>
          <w:rPr/>
          <w:t>3GP</w:t>
        </w:r>
      </w:ins>
      <w:ins w:id="7" w:author="ZTE-V1" w:date="2025-10-02T11:23:21Z">
        <w:r>
          <w:rPr>
            <w:rFonts w:hint="eastAsia"/>
            <w:lang w:val="en-US" w:eastAsia="zh-CN"/>
          </w:rPr>
          <w:t>P TR 33.926: "</w:t>
        </w:r>
      </w:ins>
      <w:ins w:id="8" w:author="ZTE-V1" w:date="2025-10-02T11:23:21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>Security Assurance Specification (SCAS) threats and critical assets in 3GPP network product classe</w:t>
        </w:r>
      </w:ins>
      <w:ins w:id="9" w:author="ZTE-V1" w:date="2025-10-02T11:23:21Z">
        <w:r>
          <w:rPr>
            <w:rFonts w:hint="eastAsia" w:ascii="Times New Roman" w:hAnsi="Times New Roman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>s</w:t>
        </w:r>
      </w:ins>
      <w:ins w:id="10" w:author="ZTE-V1" w:date="2025-10-02T11:23:21Z">
        <w:r>
          <w:rPr>
            <w:rFonts w:hint="eastAsia"/>
            <w:lang w:val="en-US" w:eastAsia="zh-CN"/>
          </w:rPr>
          <w:t>".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5"/>
      </w:pPr>
      <w:bookmarkStart w:id="1" w:name="_Toc210048590"/>
      <w:r>
        <w:t>4.1</w:t>
      </w:r>
      <w:r>
        <w:tab/>
      </w:r>
      <w:r>
        <w:t>Introduction</w:t>
      </w:r>
      <w:bookmarkEnd w:id="1"/>
    </w:p>
    <w:p>
      <w:pPr>
        <w:keepNext/>
        <w:keepLines/>
      </w:pPr>
      <w:ins w:id="11" w:author="ZTE-V1" w:date="2025-10-02T11:23:56Z">
        <w:r>
          <w:rPr>
            <w:rFonts w:hint="eastAsia"/>
            <w:color w:val="000000"/>
            <w:lang w:val="en-US" w:eastAsia="zh-CN"/>
          </w:rPr>
          <w:t>NR Femto</w:t>
        </w:r>
      </w:ins>
      <w:ins w:id="12" w:author="ZTE-V1" w:date="2025-10-02T11:23:56Z">
        <w:r>
          <w:rPr>
            <w:color w:val="000000"/>
          </w:rPr>
          <w:t xml:space="preserve"> </w:t>
        </w:r>
      </w:ins>
      <w:ins w:id="13" w:author="ZTE-V1" w:date="2025-10-02T11:28:42Z">
        <w:r>
          <w:rPr>
            <w:rFonts w:hint="eastAsia"/>
            <w:color w:val="000000"/>
            <w:lang w:val="en-US" w:eastAsia="zh-CN"/>
          </w:rPr>
          <w:t>S</w:t>
        </w:r>
      </w:ins>
      <w:ins w:id="14" w:author="ZTE-V1" w:date="2025-10-02T11:28:43Z">
        <w:r>
          <w:rPr>
            <w:rFonts w:hint="eastAsia"/>
            <w:color w:val="000000"/>
            <w:lang w:val="en-US" w:eastAsia="zh-CN"/>
          </w:rPr>
          <w:t>eG</w:t>
        </w:r>
      </w:ins>
      <w:ins w:id="15" w:author="ZTE-V1" w:date="2025-10-02T11:28:44Z">
        <w:r>
          <w:rPr>
            <w:rFonts w:hint="eastAsia"/>
            <w:color w:val="000000"/>
            <w:lang w:val="en-US" w:eastAsia="zh-CN"/>
          </w:rPr>
          <w:t>W</w:t>
        </w:r>
      </w:ins>
      <w:ins w:id="16" w:author="ZTE-V1" w:date="2025-10-02T11:28:53Z">
        <w:r>
          <w:rPr>
            <w:rFonts w:hint="eastAsia"/>
            <w:color w:val="000000"/>
            <w:lang w:val="en-US" w:eastAsia="zh-CN"/>
          </w:rPr>
          <w:t>-</w:t>
        </w:r>
      </w:ins>
      <w:ins w:id="17" w:author="ZTE-V1" w:date="2025-10-02T11:23:56Z">
        <w:r>
          <w:rPr>
            <w:color w:val="000000"/>
          </w:rPr>
          <w:t xml:space="preserve">specific security requirements include both requirements derived from </w:t>
        </w:r>
      </w:ins>
      <w:ins w:id="18" w:author="ZTE-V1" w:date="2025-10-02T11:23:56Z">
        <w:r>
          <w:rPr>
            <w:rFonts w:hint="eastAsia"/>
            <w:color w:val="000000"/>
            <w:lang w:val="en-US" w:eastAsia="zh-CN"/>
          </w:rPr>
          <w:t>NR Femto</w:t>
        </w:r>
      </w:ins>
      <w:ins w:id="19" w:author="ZTE-V1" w:date="2025-10-02T11:29:03Z"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20" w:author="ZTE-V1" w:date="2025-10-02T11:29:00Z">
        <w:r>
          <w:rPr>
            <w:rFonts w:hint="eastAsia"/>
            <w:color w:val="000000"/>
            <w:lang w:val="en-US" w:eastAsia="zh-CN"/>
          </w:rPr>
          <w:t>SeG</w:t>
        </w:r>
      </w:ins>
      <w:ins w:id="21" w:author="ZTE-V1" w:date="2025-10-02T11:29:01Z">
        <w:r>
          <w:rPr>
            <w:rFonts w:hint="eastAsia"/>
            <w:color w:val="000000"/>
            <w:lang w:val="en-US" w:eastAsia="zh-CN"/>
          </w:rPr>
          <w:t>W</w:t>
        </w:r>
      </w:ins>
      <w:ins w:id="22" w:author="ZTE-V1" w:date="2025-10-02T11:23:56Z">
        <w:r>
          <w:rPr>
            <w:color w:val="000000"/>
          </w:rPr>
          <w:t xml:space="preserve">-specific security functional requirements as well as security requirements derived from threats specific to </w:t>
        </w:r>
      </w:ins>
      <w:ins w:id="23" w:author="ZTE-V1" w:date="2025-10-02T11:23:56Z">
        <w:r>
          <w:rPr>
            <w:rFonts w:hint="eastAsia"/>
            <w:color w:val="000000"/>
            <w:lang w:val="en-US" w:eastAsia="zh-CN"/>
          </w:rPr>
          <w:t>NR Femto</w:t>
        </w:r>
      </w:ins>
      <w:ins w:id="24" w:author="ZTE-V1" w:date="2025-10-02T11:29:05Z"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25" w:author="ZTE-V1" w:date="2025-10-02T11:29:06Z">
        <w:r>
          <w:rPr>
            <w:rFonts w:hint="eastAsia"/>
            <w:color w:val="000000"/>
            <w:lang w:val="en-US" w:eastAsia="zh-CN"/>
          </w:rPr>
          <w:t>S</w:t>
        </w:r>
      </w:ins>
      <w:ins w:id="26" w:author="ZTE-V1" w:date="2025-10-02T11:29:07Z">
        <w:r>
          <w:rPr>
            <w:rFonts w:hint="eastAsia"/>
            <w:color w:val="000000"/>
            <w:lang w:val="en-US" w:eastAsia="zh-CN"/>
          </w:rPr>
          <w:t>eGW</w:t>
        </w:r>
      </w:ins>
      <w:ins w:id="27" w:author="ZTE-V1" w:date="2025-10-02T11:23:56Z">
        <w:r>
          <w:rPr>
            <w:color w:val="000000"/>
          </w:rPr>
          <w:t xml:space="preserve"> as described in TR 33.926 [</w:t>
        </w:r>
      </w:ins>
      <w:ins w:id="28" w:author="ZTE-V1" w:date="2025-10-02T11:24:07Z">
        <w:r>
          <w:rPr>
            <w:rFonts w:hint="eastAsia"/>
            <w:color w:val="000000"/>
            <w:lang w:val="en-US" w:eastAsia="zh-CN"/>
          </w:rPr>
          <w:t>3</w:t>
        </w:r>
      </w:ins>
      <w:ins w:id="29" w:author="ZTE-V1" w:date="2025-10-02T11:23:56Z">
        <w:r>
          <w:rPr>
            <w:color w:val="000000"/>
          </w:rPr>
          <w:t>]. Generic security requirements and test cases common to other network product classes have been captured in TS 33.117 [</w:t>
        </w:r>
      </w:ins>
      <w:ins w:id="30" w:author="ZTE-V1" w:date="2025-10-02T11:24:05Z">
        <w:r>
          <w:rPr>
            <w:rFonts w:hint="eastAsia"/>
            <w:color w:val="000000"/>
            <w:lang w:val="en-US" w:eastAsia="zh-CN"/>
          </w:rPr>
          <w:t>2</w:t>
        </w:r>
      </w:ins>
      <w:ins w:id="31" w:author="ZTE-V1" w:date="2025-10-02T11:23:56Z">
        <w:r>
          <w:rPr>
            <w:color w:val="000000"/>
          </w:rPr>
          <w:t xml:space="preserve">] and are not repeated in the present document. 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23B6F4B"/>
    <w:rsid w:val="0B8E062F"/>
    <w:rsid w:val="0D966070"/>
    <w:rsid w:val="25E70B57"/>
    <w:rsid w:val="31747CAD"/>
    <w:rsid w:val="34464E58"/>
    <w:rsid w:val="3CFA6C40"/>
    <w:rsid w:val="40883EC8"/>
    <w:rsid w:val="461D03C9"/>
    <w:rsid w:val="4929736E"/>
    <w:rsid w:val="4E0B08F2"/>
    <w:rsid w:val="513F7B31"/>
    <w:rsid w:val="5555715E"/>
    <w:rsid w:val="5821553A"/>
    <w:rsid w:val="6BC263CE"/>
    <w:rsid w:val="79F95A12"/>
    <w:rsid w:val="7CB62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80"/>
      <w:ind w:firstLine="36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8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84</Words>
  <Characters>480</Characters>
  <Lines>4</Lines>
  <Paragraphs>1</Paragraphs>
  <TotalTime>1</TotalTime>
  <ScaleCrop>false</ScaleCrop>
  <LinksUpToDate>false</LinksUpToDate>
  <CharactersWithSpaces>563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2411-12-31T23:00:00Z</cp:lastPrinted>
  <dcterms:modified xsi:type="dcterms:W3CDTF">2025-10-06T07:27:30Z</dcterms:modified>
  <dc:title>3GPP Change Request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DE31F55A3FCC4D399B618AF7919BC694</vt:lpwstr>
  </property>
</Properties>
</file>